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1D9825E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w:t>
      </w:r>
      <w:r w:rsidR="00EB1ADC">
        <w:rPr>
          <w:b/>
          <w:noProof/>
          <w:sz w:val="24"/>
        </w:rPr>
        <w:t>597</w:t>
      </w:r>
    </w:p>
    <w:p w14:paraId="0E7D1CE2" w14:textId="7FC4D6A7"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EB1ADC">
        <w:rPr>
          <w:b/>
          <w:noProof/>
          <w:sz w:val="24"/>
        </w:rPr>
        <w:t>5113</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CDE0F9E"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r w:rsidR="00EB1ADC">
        <w:rPr>
          <w:rFonts w:ascii="Arial" w:hAnsi="Arial" w:cs="Arial"/>
          <w:b/>
          <w:bCs/>
          <w:lang w:val="en-US"/>
        </w:rPr>
        <w:t>, Lenovo</w:t>
      </w:r>
    </w:p>
    <w:p w14:paraId="1A910E9A" w14:textId="6AF970E5"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B840B8" w:rsidRPr="00B840B8">
        <w:rPr>
          <w:rFonts w:ascii="Arial" w:hAnsi="Arial" w:cs="Arial"/>
          <w:b/>
          <w:bCs/>
        </w:rPr>
        <w:t>Inter-framework relationships overview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1F9349A" w:rsidR="00857989" w:rsidRPr="00D82B46" w:rsidRDefault="00AB3F02" w:rsidP="00857989">
      <w:pPr>
        <w:rPr>
          <w:lang w:eastAsia="ko-KR"/>
        </w:rPr>
      </w:pPr>
      <w:r>
        <w:t xml:space="preserve">Add </w:t>
      </w:r>
      <w:r w:rsidR="00B840B8">
        <w:t>Inter-framework Relationships Overview</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2A0A878A" w:rsidR="00857989" w:rsidRPr="008A5E86" w:rsidRDefault="00AB3F02" w:rsidP="00857989">
      <w:pPr>
        <w:rPr>
          <w:noProof/>
          <w:lang w:val="en-US"/>
        </w:rPr>
      </w:pPr>
      <w:r>
        <w:t>Complete clause 4.</w:t>
      </w:r>
      <w:r w:rsidR="00B840B8">
        <w:t>5</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10CE203" w14:textId="7D974CAA" w:rsidR="00AB3F02" w:rsidRDefault="00AB3F02" w:rsidP="00AB3F02">
      <w:pPr>
        <w:pStyle w:val="Heading2"/>
      </w:pPr>
      <w:bookmarkStart w:id="3" w:name="scope"/>
      <w:bookmarkStart w:id="4" w:name="_Toc212030551"/>
      <w:bookmarkEnd w:id="3"/>
      <w:r>
        <w:t>4.</w:t>
      </w:r>
      <w:del w:id="5" w:author="WFr1" w:date="2025-11-20T23:43:00Z" w16du:dateUtc="2025-11-21T05:43:00Z">
        <w:r w:rsidR="00EB1ADC" w:rsidDel="00EB1ADC">
          <w:delText>4</w:delText>
        </w:r>
      </w:del>
      <w:r>
        <w:t>5</w:t>
      </w:r>
      <w:r>
        <w:tab/>
        <w:t>Inter-framework Relationships Overview</w:t>
      </w:r>
      <w:bookmarkEnd w:id="4"/>
    </w:p>
    <w:p w14:paraId="332688A7" w14:textId="77777777" w:rsidR="00B840B8" w:rsidRDefault="00B840B8" w:rsidP="00B840B8">
      <w:pPr>
        <w:rPr>
          <w:ins w:id="6" w:author="WF" w:date="2025-11-09T18:54:00Z" w16du:dateUtc="2025-11-09T18:54:00Z"/>
        </w:rPr>
      </w:pPr>
      <w:ins w:id="7" w:author="WF" w:date="2025-11-09T18:54:00Z" w16du:dateUtc="2025-11-09T18:54:00Z">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ins>
    </w:p>
    <w:p w14:paraId="40FB4E94" w14:textId="1287205C" w:rsidR="00B840B8" w:rsidRDefault="00B840B8" w:rsidP="00B840B8">
      <w:pPr>
        <w:rPr>
          <w:ins w:id="8" w:author="WF" w:date="2025-11-09T18:54:00Z" w16du:dateUtc="2025-11-09T18:54:00Z"/>
        </w:rPr>
      </w:pPr>
      <w:ins w:id="9" w:author="WF" w:date="2025-11-09T18:54:00Z" w16du:dateUtc="2025-11-09T18:54:00Z">
        <w:r>
          <w:t xml:space="preserve">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 </w:t>
        </w:r>
      </w:ins>
    </w:p>
    <w:p w14:paraId="04026926" w14:textId="38ED9B22" w:rsidR="00B840B8" w:rsidRDefault="00B840B8" w:rsidP="00B840B8">
      <w:pPr>
        <w:rPr>
          <w:ins w:id="10" w:author="WF" w:date="2025-11-09T18:54:00Z" w16du:dateUtc="2025-11-09T18:54:00Z"/>
        </w:rPr>
      </w:pPr>
      <w:ins w:id="11" w:author="WF" w:date="2025-11-09T18:54:00Z" w16du:dateUtc="2025-11-09T18:54:00Z">
        <w:r>
          <w:t xml:space="preserve">EDGEAPP enables the deployment and management of application services at the network edge, closer to the end user. It introduces entities such as the EEC, EES, and ECS, which together manage discovery, provisioning, and relocation of edge applications (EAS) across multiple edge zones. </w:t>
        </w:r>
      </w:ins>
    </w:p>
    <w:p w14:paraId="6B888110" w14:textId="1A857B5F" w:rsidR="00B840B8" w:rsidRDefault="00B840B8" w:rsidP="00B840B8">
      <w:pPr>
        <w:rPr>
          <w:ins w:id="12" w:author="WF" w:date="2025-11-09T18:54:00Z" w16du:dateUtc="2025-11-09T18:54:00Z"/>
        </w:rPr>
      </w:pPr>
      <w:ins w:id="13" w:author="WF" w:date="2025-11-09T18:54:00Z" w16du:dateUtc="2025-11-09T18:54:00Z">
        <w:r>
          <w:t>By integrating with CAPIF, EDGEAPP can use standardized onboarding and discovery for its APIs, ensuring that ECS and EAS functions expose their capabilities securely and consistently through CAPIF interfaces.</w:t>
        </w:r>
      </w:ins>
    </w:p>
    <w:p w14:paraId="6ECC2DBC" w14:textId="0DFA89AD" w:rsidR="00B840B8" w:rsidRDefault="00B840B8" w:rsidP="00B840B8">
      <w:pPr>
        <w:rPr>
          <w:ins w:id="14" w:author="WF" w:date="2025-11-09T18:54:00Z" w16du:dateUtc="2025-11-09T18:54:00Z"/>
        </w:rPr>
      </w:pPr>
      <w:ins w:id="15" w:author="WF" w:date="2025-11-09T18:54:00Z" w16du:dateUtc="2025-11-09T18:54:00Z">
        <w:r>
          <w:t>SEAL provides a common set of service enablers (e.g., Group Management, Configuration</w:t>
        </w:r>
      </w:ins>
      <w:ins w:id="16" w:author="WFr1" w:date="2025-11-20T23:40:00Z" w16du:dateUtc="2025-11-21T05:40:00Z">
        <w:r w:rsidR="00EB1ADC" w:rsidRPr="00EB1ADC">
          <w:t xml:space="preserve"> </w:t>
        </w:r>
        <w:r w:rsidR="00EB1ADC">
          <w:t>Management</w:t>
        </w:r>
      </w:ins>
      <w:ins w:id="17" w:author="WF" w:date="2025-11-09T18:54:00Z" w16du:dateUtc="2025-11-09T18:54:00Z">
        <w:r>
          <w:t>, Location</w:t>
        </w:r>
      </w:ins>
      <w:ins w:id="18" w:author="WFr1" w:date="2025-11-20T23:40:00Z" w16du:dateUtc="2025-11-21T05:40:00Z">
        <w:r w:rsidR="00EB1ADC" w:rsidRPr="00EB1ADC">
          <w:t xml:space="preserve"> </w:t>
        </w:r>
        <w:r w:rsidR="00EB1ADC">
          <w:t>Management</w:t>
        </w:r>
      </w:ins>
      <w:ins w:id="19" w:author="WF" w:date="2025-11-09T18:54:00Z" w16du:dateUtc="2025-11-09T18:54:00Z">
        <w:r>
          <w:t>, Identity</w:t>
        </w:r>
      </w:ins>
      <w:ins w:id="20" w:author="WFr1" w:date="2025-11-20T23:40:00Z" w16du:dateUtc="2025-11-21T05:40:00Z">
        <w:r w:rsidR="00EB1ADC" w:rsidRPr="00EB1ADC">
          <w:t xml:space="preserve"> </w:t>
        </w:r>
        <w:r w:rsidR="00EB1ADC">
          <w:t>Management</w:t>
        </w:r>
      </w:ins>
      <w:ins w:id="21" w:author="WF" w:date="2025-11-09T18:54:00Z" w16du:dateUtc="2025-11-09T18:54:00Z">
        <w:r>
          <w:t xml:space="preserve">) that can be reused across multiple vertical applications. </w:t>
        </w:r>
      </w:ins>
    </w:p>
    <w:p w14:paraId="2A0366EE" w14:textId="60B1AC8A" w:rsidR="00B840B8" w:rsidRDefault="00B840B8" w:rsidP="00B840B8">
      <w:pPr>
        <w:rPr>
          <w:ins w:id="22" w:author="WF" w:date="2025-11-09T18:54:00Z" w16du:dateUtc="2025-11-09T18:54:00Z"/>
        </w:rPr>
      </w:pPr>
      <w:ins w:id="23" w:author="WF" w:date="2025-11-09T18:54:00Z" w16du:dateUtc="2025-11-09T18:54:00Z">
        <w:r>
          <w:t>When integrated with CAPIF, the SEAL Server can onboard and expose its enabler APIs as a CAPIF API Provider, allowing VAL Servers (as API Invokers) to securely discover and use SEAL services through common authorization and discovery mechanisms. Thus, SEAL provid</w:t>
        </w:r>
      </w:ins>
      <w:ins w:id="24" w:author="WFr1" w:date="2025-11-20T23:41:00Z" w16du:dateUtc="2025-11-21T05:41:00Z">
        <w:r w:rsidR="00EB1ADC">
          <w:t>es</w:t>
        </w:r>
      </w:ins>
      <w:ins w:id="25" w:author="WF" w:date="2025-11-09T18:54:00Z" w16du:dateUtc="2025-11-09T18:54:00Z">
        <w:r>
          <w:t xml:space="preserve"> standardized enabler capabilities</w:t>
        </w:r>
      </w:ins>
      <w:ins w:id="26" w:author="WFr1" w:date="2025-11-20T23:41:00Z" w16du:dateUtc="2025-11-21T05:41:00Z">
        <w:r w:rsidR="00EB1ADC">
          <w:t xml:space="preserve"> and can leverage</w:t>
        </w:r>
      </w:ins>
      <w:ins w:id="27" w:author="WF" w:date="2025-11-09T18:54:00Z" w16du:dateUtc="2025-11-09T18:54:00Z">
        <w:r>
          <w:t xml:space="preserve"> CAPIF for exposure, discovery, and security.</w:t>
        </w:r>
      </w:ins>
    </w:p>
    <w:p w14:paraId="5F908603" w14:textId="77777777" w:rsidR="00B840B8" w:rsidRDefault="00B840B8" w:rsidP="00B840B8">
      <w:pPr>
        <w:rPr>
          <w:ins w:id="28" w:author="WF" w:date="2025-11-09T18:54:00Z" w16du:dateUtc="2025-11-09T18:54:00Z"/>
        </w:rPr>
      </w:pPr>
      <w:ins w:id="29" w:author="WF" w:date="2025-11-09T18:54:00Z" w16du:dateUtc="2025-11-09T18:54:00Z">
        <w:r>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ins>
    </w:p>
    <w:p w14:paraId="4671FADB" w14:textId="77777777" w:rsidR="00B840B8" w:rsidRDefault="00B840B8" w:rsidP="00B840B8">
      <w:pPr>
        <w:rPr>
          <w:ins w:id="30" w:author="WF" w:date="2025-11-09T18:54:00Z" w16du:dateUtc="2025-11-09T18:54:00Z"/>
        </w:rPr>
      </w:pPr>
      <w:ins w:id="31" w:author="WF" w:date="2025-11-09T18:54:00Z" w16du:dateUtc="2025-11-09T18:54:00Z">
        <w:r>
          <w:t>In combination, CAPIF, EDGEAPP, and SEAL establish a layered and interoperable framework for application enablement:</w:t>
        </w:r>
      </w:ins>
    </w:p>
    <w:p w14:paraId="1DB16E44" w14:textId="77777777" w:rsidR="00B840B8" w:rsidRDefault="00B840B8" w:rsidP="00B840B8">
      <w:pPr>
        <w:pStyle w:val="B1"/>
        <w:rPr>
          <w:ins w:id="32" w:author="WF" w:date="2025-11-09T18:54:00Z" w16du:dateUtc="2025-11-09T18:54:00Z"/>
        </w:rPr>
      </w:pPr>
      <w:ins w:id="33" w:author="WF" w:date="2025-11-09T18:54:00Z" w16du:dateUtc="2025-11-09T18:54:00Z">
        <w:r>
          <w:t>-</w:t>
        </w:r>
        <w:r>
          <w:tab/>
          <w:t>CAPIF supplies the horizontal exposure, discovery, and security foundation for APIs.</w:t>
        </w:r>
      </w:ins>
    </w:p>
    <w:p w14:paraId="3ADFDDDA" w14:textId="77777777" w:rsidR="00B840B8" w:rsidRDefault="00B840B8" w:rsidP="00B840B8">
      <w:pPr>
        <w:pStyle w:val="B1"/>
        <w:rPr>
          <w:ins w:id="34" w:author="WF" w:date="2025-11-09T18:54:00Z" w16du:dateUtc="2025-11-09T18:54:00Z"/>
        </w:rPr>
      </w:pPr>
      <w:ins w:id="35" w:author="WF" w:date="2025-11-09T18:54:00Z" w16du:dateUtc="2025-11-09T18:54:00Z">
        <w:r>
          <w:t>-</w:t>
        </w:r>
        <w:r>
          <w:tab/>
          <w:t>EDGEAPP supplies the edge deployment and management fabric ensuring applications run efficiently near the user.</w:t>
        </w:r>
      </w:ins>
    </w:p>
    <w:p w14:paraId="394EC20C" w14:textId="77777777" w:rsidR="00B840B8" w:rsidRDefault="00B840B8" w:rsidP="00B840B8">
      <w:pPr>
        <w:pStyle w:val="B1"/>
        <w:rPr>
          <w:ins w:id="36" w:author="WF" w:date="2025-11-09T18:54:00Z" w16du:dateUtc="2025-11-09T18:54:00Z"/>
        </w:rPr>
      </w:pPr>
      <w:ins w:id="37" w:author="WF" w:date="2025-11-09T18:54:00Z" w16du:dateUtc="2025-11-09T18:54:00Z">
        <w:r>
          <w:t>-</w:t>
        </w:r>
        <w:r>
          <w:tab/>
          <w:t>SEAL supplies the vertical enabler services that can be reused by diverse applications running anywhere in the system - core, edge, or device.</w:t>
        </w:r>
      </w:ins>
    </w:p>
    <w:p w14:paraId="0D2AD7C1" w14:textId="1D7715A3" w:rsidR="00AB3F02" w:rsidRDefault="00B840B8" w:rsidP="00B840B8">
      <w:ins w:id="38" w:author="WF" w:date="2025-11-09T18:54:00Z" w16du:dateUtc="2025-11-09T18:54:00Z">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ins>
    </w:p>
    <w:p w14:paraId="295EBB54" w14:textId="77777777" w:rsidR="009201E5" w:rsidRDefault="009201E5" w:rsidP="00692B3E">
      <w:pPr>
        <w:pStyle w:val="EW"/>
        <w:ind w:left="0" w:firstLine="0"/>
      </w:pPr>
    </w:p>
    <w:p w14:paraId="50FFA77A" w14:textId="77777777" w:rsidR="00AB3F02" w:rsidRPr="004D3578" w:rsidRDefault="00AB3F02"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references"/>
      <w:bookmarkStart w:id="40" w:name="_Toc205997589"/>
      <w:bookmarkEnd w:id="3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0"/>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7B3CB" w14:textId="77777777" w:rsidR="00E12E72" w:rsidRDefault="00E12E72">
      <w:r>
        <w:separator/>
      </w:r>
    </w:p>
  </w:endnote>
  <w:endnote w:type="continuationSeparator" w:id="0">
    <w:p w14:paraId="7EE234D6" w14:textId="77777777" w:rsidR="00E12E72" w:rsidRDefault="00E12E72">
      <w:r>
        <w:continuationSeparator/>
      </w:r>
    </w:p>
  </w:endnote>
  <w:endnote w:type="continuationNotice" w:id="1">
    <w:p w14:paraId="144C36BD" w14:textId="77777777" w:rsidR="00E12E72" w:rsidRDefault="00E12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altName w:val="Segoe Print"/>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4AE92" w14:textId="77777777" w:rsidR="00E12E72" w:rsidRDefault="00E12E72">
      <w:r>
        <w:separator/>
      </w:r>
    </w:p>
  </w:footnote>
  <w:footnote w:type="continuationSeparator" w:id="0">
    <w:p w14:paraId="067701E5" w14:textId="77777777" w:rsidR="00E12E72" w:rsidRDefault="00E12E72">
      <w:r>
        <w:continuationSeparator/>
      </w:r>
    </w:p>
  </w:footnote>
  <w:footnote w:type="continuationNotice" w:id="1">
    <w:p w14:paraId="21C68867" w14:textId="77777777" w:rsidR="00E12E72" w:rsidRDefault="00E12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2E72"/>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4FF"/>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ADC"/>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25</TotalTime>
  <Pages>2</Pages>
  <Words>618</Words>
  <Characters>3311</Characters>
  <Application>Microsoft Office Word</Application>
  <DocSecurity>0</DocSecurity>
  <Lines>45</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7</cp:revision>
  <cp:lastPrinted>2019-01-14T16:23:00Z</cp:lastPrinted>
  <dcterms:created xsi:type="dcterms:W3CDTF">2025-10-03T08:20:00Z</dcterms:created>
  <dcterms:modified xsi:type="dcterms:W3CDTF">2025-11-21T05:44:00Z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